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1CDF4" w14:textId="609C3397" w:rsidR="00622D33" w:rsidRDefault="00622D33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40553" w:rsidRPr="00B40553">
        <w:rPr>
          <w:b/>
          <w:i/>
          <w:noProof/>
          <w:sz w:val="28"/>
        </w:rPr>
        <w:t>S5-196636</w:t>
      </w:r>
    </w:p>
    <w:p w14:paraId="4246DB50" w14:textId="14B1BFDC" w:rsidR="00622D33" w:rsidRDefault="00622D33" w:rsidP="00622D33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B40553" w:rsidRPr="00B40553">
        <w:rPr>
          <w:noProof/>
        </w:rPr>
        <w:t>S5-196074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9AE4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0D7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37DC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82E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474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5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EBD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10B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321399" w14:textId="64DF32B6" w:rsidR="001E41F3" w:rsidRPr="00410371" w:rsidRDefault="00150D01" w:rsidP="00A929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A9296E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26AA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9FCDC" w14:textId="000CFDD5" w:rsidR="001E41F3" w:rsidRPr="00410371" w:rsidRDefault="00FB61E5" w:rsidP="00F92E3C">
            <w:pPr>
              <w:pStyle w:val="CRCoverPage"/>
              <w:spacing w:after="0"/>
              <w:rPr>
                <w:noProof/>
              </w:rPr>
            </w:pPr>
            <w:r w:rsidRPr="00FB61E5">
              <w:rPr>
                <w:b/>
                <w:noProof/>
                <w:sz w:val="28"/>
              </w:rPr>
              <w:t>0</w:t>
            </w:r>
            <w:r w:rsidR="00F92E3C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61E634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809A62" w14:textId="61A56FBB" w:rsidR="001E41F3" w:rsidRPr="00410371" w:rsidRDefault="00523F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AF7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4AB94C" w14:textId="5AC035A8" w:rsidR="001E41F3" w:rsidRPr="00410371" w:rsidRDefault="00150D01" w:rsidP="00D670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6708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B349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CA1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44B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443A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870E8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97F4DB" w14:textId="77777777" w:rsidTr="00547111">
        <w:tc>
          <w:tcPr>
            <w:tcW w:w="9641" w:type="dxa"/>
            <w:gridSpan w:val="9"/>
          </w:tcPr>
          <w:p w14:paraId="668B5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937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902A0B" w14:textId="77777777" w:rsidTr="00A7671C">
        <w:tc>
          <w:tcPr>
            <w:tcW w:w="2835" w:type="dxa"/>
          </w:tcPr>
          <w:p w14:paraId="020416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D4B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76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88E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809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5EB5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DEC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371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5E508" w14:textId="1AA73148" w:rsidR="00F25D98" w:rsidRDefault="003522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A99C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424328" w14:textId="77777777" w:rsidTr="00547111">
        <w:tc>
          <w:tcPr>
            <w:tcW w:w="9640" w:type="dxa"/>
            <w:gridSpan w:val="11"/>
          </w:tcPr>
          <w:p w14:paraId="57D541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677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170E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D7A38" w14:textId="191A7966" w:rsidR="001E41F3" w:rsidRDefault="00F76C2B" w:rsidP="00A61BD9">
            <w:pPr>
              <w:pStyle w:val="CRCoverPage"/>
              <w:tabs>
                <w:tab w:val="left" w:pos="3044"/>
              </w:tabs>
              <w:spacing w:after="0"/>
              <w:ind w:left="100"/>
              <w:rPr>
                <w:noProof/>
              </w:rPr>
            </w:pPr>
            <w:r>
              <w:t>Correction of report time</w:t>
            </w:r>
            <w:r w:rsidR="00A61BD9">
              <w:tab/>
            </w:r>
          </w:p>
        </w:tc>
      </w:tr>
      <w:tr w:rsidR="001E41F3" w14:paraId="1B055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A3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9E3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6DA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FD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47E1C" w14:textId="04047E45" w:rsidR="001E41F3" w:rsidRDefault="00622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 </w:t>
            </w:r>
          </w:p>
        </w:tc>
      </w:tr>
      <w:tr w:rsidR="001E41F3" w14:paraId="60C174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2A0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0921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FBE4B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25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798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D59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6D2E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06DC3" w14:textId="3FB1E50B" w:rsidR="001E41F3" w:rsidRDefault="0095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FF49CC">
              <w:rPr>
                <w:noProof/>
              </w:rPr>
              <w:t>5GS_Ph1-DCH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6FA1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B6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B7BE8" w14:textId="44B693A7" w:rsidR="001E41F3" w:rsidRDefault="00CE017B" w:rsidP="0052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61050">
              <w:rPr>
                <w:noProof/>
              </w:rPr>
              <w:t>-</w:t>
            </w:r>
            <w:r w:rsidR="00523F7D">
              <w:rPr>
                <w:noProof/>
                <w:lang w:eastAsia="zh-CN"/>
              </w:rPr>
              <w:t>15</w:t>
            </w:r>
          </w:p>
        </w:tc>
      </w:tr>
      <w:tr w:rsidR="001E41F3" w14:paraId="5B7ED9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BD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C2D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305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1B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73FB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5C53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7499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24576B" w14:textId="6B380A79" w:rsidR="001E41F3" w:rsidRDefault="003522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3A6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775D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ACB0B" w14:textId="0E268F52" w:rsidR="001E41F3" w:rsidRDefault="0096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4E0AB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E6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FB9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96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8852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904D70" w14:textId="77777777" w:rsidTr="00547111">
        <w:tc>
          <w:tcPr>
            <w:tcW w:w="1843" w:type="dxa"/>
          </w:tcPr>
          <w:p w14:paraId="0A1B6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F33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5B9E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79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5C460" w14:textId="390AAB9E" w:rsidR="001E41F3" w:rsidRDefault="00DA6746" w:rsidP="00C37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keep alignment with TS 32.29</w:t>
            </w:r>
            <w:r w:rsidR="00C37F9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t</w:t>
            </w:r>
            <w:r w:rsidR="00F34C10">
              <w:rPr>
                <w:noProof/>
                <w:lang w:eastAsia="zh-CN"/>
              </w:rPr>
              <w:t xml:space="preserve">he </w:t>
            </w:r>
            <w:r w:rsidR="00972E07">
              <w:rPr>
                <w:lang w:bidi="ar-IQ"/>
              </w:rPr>
              <w:t>c</w:t>
            </w:r>
            <w:r w:rsidR="005063C3">
              <w:rPr>
                <w:lang w:bidi="ar-IQ"/>
              </w:rPr>
              <w:t>ategory</w:t>
            </w:r>
            <w:r>
              <w:rPr>
                <w:noProof/>
                <w:lang w:eastAsia="zh-CN"/>
              </w:rPr>
              <w:t xml:space="preserve"> of </w:t>
            </w:r>
            <w:r w:rsidR="00F34C10">
              <w:rPr>
                <w:noProof/>
                <w:lang w:eastAsia="zh-CN"/>
              </w:rPr>
              <w:t xml:space="preserve">reporttime </w:t>
            </w:r>
            <w:r>
              <w:rPr>
                <w:noProof/>
                <w:lang w:eastAsia="zh-CN"/>
              </w:rPr>
              <w:t xml:space="preserve">is proposed to </w:t>
            </w:r>
            <w:r w:rsidR="00F34C10">
              <w:rPr>
                <w:noProof/>
                <w:lang w:eastAsia="zh-CN"/>
              </w:rPr>
              <w:t>Oc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2596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0B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AF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F4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3E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8E53E" w14:textId="1BECEA92" w:rsidR="001E41F3" w:rsidRDefault="00A57A4C" w:rsidP="00972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</w:t>
            </w:r>
            <w:r w:rsidR="00972E07">
              <w:rPr>
                <w:lang w:bidi="ar-IQ"/>
              </w:rPr>
              <w:t>c</w:t>
            </w:r>
            <w:r w:rsidR="005063C3">
              <w:rPr>
                <w:lang w:bidi="ar-IQ"/>
              </w:rPr>
              <w:t>ategory</w:t>
            </w:r>
            <w:r w:rsidR="005063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reporttime to Oc.</w:t>
            </w:r>
          </w:p>
        </w:tc>
      </w:tr>
      <w:tr w:rsidR="001E41F3" w14:paraId="1E1DA8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9BA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B20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680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E372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CD1BA" w14:textId="055071A8" w:rsidR="001E41F3" w:rsidRDefault="00910689" w:rsidP="00C274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specifications are</w:t>
            </w:r>
            <w:r w:rsidR="00C2749B">
              <w:rPr>
                <w:noProof/>
                <w:lang w:eastAsia="zh-CN"/>
              </w:rPr>
              <w:t xml:space="preserve"> misaligned</w:t>
            </w:r>
            <w:r w:rsidR="00386B7B">
              <w:rPr>
                <w:noProof/>
                <w:lang w:eastAsia="zh-CN"/>
              </w:rPr>
              <w:t>.</w:t>
            </w:r>
          </w:p>
        </w:tc>
      </w:tr>
      <w:tr w:rsidR="001E41F3" w14:paraId="5D535D45" w14:textId="77777777" w:rsidTr="00547111">
        <w:tc>
          <w:tcPr>
            <w:tcW w:w="2694" w:type="dxa"/>
            <w:gridSpan w:val="2"/>
          </w:tcPr>
          <w:p w14:paraId="75B21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F4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F49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E1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271AA" w14:textId="02FD22F2" w:rsidR="001E41F3" w:rsidRDefault="00E72D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6.2.1.5</w:t>
            </w:r>
          </w:p>
        </w:tc>
      </w:tr>
      <w:tr w:rsidR="001E41F3" w14:paraId="12187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2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E5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21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D7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482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A57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45F1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5108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AB13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76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250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65054" w14:textId="64242FAC" w:rsidR="001E41F3" w:rsidRDefault="0058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46A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A1B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F87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F1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CB0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640F1" w14:textId="7E9214AE" w:rsidR="001E41F3" w:rsidRDefault="00DE6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53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AD8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1B5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20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7B7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942F6" w14:textId="453061D4" w:rsidR="001E41F3" w:rsidRDefault="00DE6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AA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5F6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617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06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98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44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B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101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94498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54B2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0495D" w:rsidRPr="001F3F67" w14:paraId="16084E18" w14:textId="77777777" w:rsidTr="00CD076D">
        <w:tc>
          <w:tcPr>
            <w:tcW w:w="9634" w:type="dxa"/>
            <w:shd w:val="clear" w:color="auto" w:fill="FFFFCC"/>
            <w:vAlign w:val="center"/>
          </w:tcPr>
          <w:p w14:paraId="0AA9254A" w14:textId="77777777" w:rsidR="0040495D" w:rsidRPr="001F3F67" w:rsidRDefault="0040495D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33C5DF8" w14:textId="77777777" w:rsidR="00A61BD9" w:rsidRDefault="00A61BD9" w:rsidP="00A61BD9">
      <w:pPr>
        <w:pStyle w:val="4"/>
        <w:rPr>
          <w:lang w:val="x-none"/>
        </w:rPr>
      </w:pPr>
      <w:bookmarkStart w:id="3" w:name="_Toc4506721"/>
      <w:bookmarkEnd w:id="2"/>
      <w:r>
        <w:t>6.2.1.5</w:t>
      </w:r>
      <w:r>
        <w:tab/>
        <w:t>Definition of QFI Container information</w:t>
      </w:r>
      <w:bookmarkEnd w:id="3"/>
    </w:p>
    <w:p w14:paraId="7DEDCFB4" w14:textId="77777777" w:rsidR="00A61BD9" w:rsidRDefault="00A61BD9" w:rsidP="00A61BD9">
      <w:r>
        <w:t xml:space="preserve">Multiple </w:t>
      </w:r>
      <w:r>
        <w:rPr>
          <w:lang w:eastAsia="zh-CN"/>
        </w:rPr>
        <w:t>Unit</w:t>
      </w:r>
      <w:r>
        <w:t xml:space="preserve"> Usage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6.2.1.4.1. </w:t>
      </w:r>
    </w:p>
    <w:p w14:paraId="274619B6" w14:textId="77777777" w:rsidR="00A61BD9" w:rsidRDefault="00A61BD9" w:rsidP="00A61BD9">
      <w:pPr>
        <w:pStyle w:val="TH"/>
        <w:rPr>
          <w:lang w:bidi="ar-IQ"/>
        </w:rPr>
      </w:pPr>
      <w:r>
        <w:rPr>
          <w:lang w:bidi="ar-IQ"/>
        </w:rPr>
        <w:t xml:space="preserve">Table 6.2.1.4.1: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A61BD9" w14:paraId="08882E03" w14:textId="77777777" w:rsidTr="00A61BD9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755358E" w14:textId="77777777" w:rsidR="00A61BD9" w:rsidRDefault="00A61BD9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AF46BA5" w14:textId="77777777" w:rsidR="00A61BD9" w:rsidRDefault="00A61BD9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DD2515C" w14:textId="77777777" w:rsidR="00A61BD9" w:rsidRDefault="00A61BD9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A61BD9" w14:paraId="62F3AC9D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D8AB" w14:textId="77777777" w:rsidR="00A61BD9" w:rsidRDefault="00A61BD9">
            <w:pPr>
              <w:pStyle w:val="TAL"/>
              <w:rPr>
                <w:i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  <w:p w14:paraId="70D9FF12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B458E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847B5" w14:textId="77777777" w:rsidR="00A61BD9" w:rsidRDefault="00A61BD9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 xml:space="preserve">holds the </w:t>
            </w:r>
            <w:proofErr w:type="spellStart"/>
            <w:r>
              <w:rPr>
                <w:lang w:eastAsia="zh-CN" w:bidi="ar-IQ"/>
              </w:rPr>
              <w:t>QoS</w:t>
            </w:r>
            <w:proofErr w:type="spellEnd"/>
            <w:r>
              <w:rPr>
                <w:lang w:eastAsia="zh-CN" w:bidi="ar-IQ"/>
              </w:rPr>
              <w:t xml:space="preserve"> flow</w:t>
            </w:r>
            <w:r>
              <w:t xml:space="preserve"> Identifier (QFI)</w:t>
            </w:r>
          </w:p>
        </w:tc>
      </w:tr>
      <w:tr w:rsidR="00A61BD9" w14:paraId="5363C0B6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1F647" w14:textId="77777777" w:rsidR="00A61BD9" w:rsidRDefault="00A61BD9">
            <w:pPr>
              <w:pStyle w:val="TAL"/>
              <w:keepNext w:val="0"/>
              <w:keepLines w:val="0"/>
              <w:rPr>
                <w:lang w:val="x-none"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1C334" w14:textId="77777777" w:rsidR="00A61BD9" w:rsidRDefault="00A61BD9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A91AF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A61BD9" w14:paraId="23F268B7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4F3AA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489AA" w14:textId="77777777" w:rsidR="00A61BD9" w:rsidRDefault="00A61BD9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20E7C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A61BD9" w14:paraId="64DECAB6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7FAC4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C0A38" w14:textId="77777777" w:rsidR="00A61BD9" w:rsidRDefault="00A61BD9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0D817" w14:textId="77777777" w:rsidR="00A61BD9" w:rsidRDefault="00A61BD9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</w:t>
            </w:r>
            <w:proofErr w:type="spellStart"/>
            <w:r>
              <w:t>QoS</w:t>
            </w:r>
            <w:proofErr w:type="spellEnd"/>
            <w:r>
              <w:t xml:space="preserve">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61BD9" w14:paraId="2B0BCA9F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39895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17E9E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36239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61BD9" w14:paraId="5EA27047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90C27" w14:textId="77777777" w:rsidR="00A61BD9" w:rsidRDefault="00A61B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41E92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577D0" w14:textId="77777777" w:rsidR="00A61BD9" w:rsidRDefault="00A61BD9">
            <w:pPr>
              <w:pStyle w:val="TAL"/>
            </w:pPr>
            <w:r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61BD9" w14:paraId="252688FC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A4E9A" w14:textId="77777777" w:rsidR="00A61BD9" w:rsidRDefault="00A61BD9">
            <w:pPr>
              <w:pStyle w:val="TAL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389F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6FAF5" w14:textId="77777777" w:rsidR="00A61BD9" w:rsidRDefault="00A61BD9">
            <w:pPr>
              <w:pStyle w:val="TAL"/>
            </w:pPr>
            <w:r>
              <w:rPr>
                <w:szCs w:val="18"/>
              </w:rPr>
              <w:t xml:space="preserve">This field holds the Presence Reporting Area Information of UE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  <w:r>
              <w:rPr>
                <w:szCs w:val="18"/>
              </w:rPr>
              <w:t>.</w:t>
            </w:r>
          </w:p>
        </w:tc>
      </w:tr>
      <w:tr w:rsidR="00A61BD9" w14:paraId="1B3C1FDD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1E850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A2AD1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96107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61BD9" w14:paraId="2467D51B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F1E59" w14:textId="77777777" w:rsidR="00A61BD9" w:rsidRDefault="00A61B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C3DF6" w14:textId="4C433B53" w:rsidR="00A61BD9" w:rsidRDefault="00A61BD9">
            <w:pPr>
              <w:pStyle w:val="TAC"/>
              <w:rPr>
                <w:szCs w:val="18"/>
                <w:lang w:bidi="ar-IQ"/>
              </w:rPr>
            </w:pPr>
            <w:ins w:id="4" w:author="Huawei-C" w:date="2019-10-01T21:51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5" w:author="Huawei-C" w:date="2019-10-01T21:51:00Z">
              <w:r w:rsidDel="00A61BD9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1C323" w14:textId="77777777" w:rsidR="00A61BD9" w:rsidRDefault="00A61BD9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  <w:bookmarkStart w:id="6" w:name="_GoBack"/>
            <w:bookmarkEnd w:id="6"/>
          </w:p>
        </w:tc>
      </w:tr>
      <w:tr w:rsidR="00A61BD9" w14:paraId="2EBF18A8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739E9" w14:textId="77777777" w:rsidR="00A61BD9" w:rsidRDefault="00A61B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58177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47DE8" w14:textId="77777777" w:rsidR="00A61BD9" w:rsidRDefault="00A61BD9">
            <w:pPr>
              <w:pStyle w:val="TAL"/>
            </w:pPr>
            <w:r>
              <w:rPr>
                <w:lang w:bidi="ar-IQ"/>
              </w:rPr>
              <w:t>Group of serving Network Function identifier.</w:t>
            </w:r>
          </w:p>
        </w:tc>
      </w:tr>
      <w:tr w:rsidR="00A61BD9" w14:paraId="108E543A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1A3AB" w14:textId="77777777" w:rsidR="00A61BD9" w:rsidRDefault="00A61BD9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0D1A1" w14:textId="469DF1DF" w:rsidR="00A61BD9" w:rsidRDefault="00A61BD9">
            <w:pPr>
              <w:pStyle w:val="TAC"/>
              <w:rPr>
                <w:lang w:bidi="ar-IQ"/>
              </w:rPr>
            </w:pPr>
            <w:ins w:id="7" w:author="Huawei-C" w:date="2019-10-01T21:52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8" w:author="Huawei-C" w:date="2019-10-01T21:52:00Z">
              <w:r w:rsidDel="00A61BD9">
                <w:rPr>
                  <w:rFonts w:cs="Arial"/>
                  <w:szCs w:val="18"/>
                  <w:lang w:bidi="ar-IQ"/>
                </w:rPr>
                <w:delText>O</w:delText>
              </w:r>
              <w:r w:rsidDel="00A61BD9">
                <w:rPr>
                  <w:rFonts w:cs="Arial"/>
                  <w:position w:val="-6"/>
                  <w:szCs w:val="18"/>
                  <w:lang w:bidi="ar-IQ"/>
                </w:rPr>
                <w:delText>C</w:delText>
              </w:r>
              <w:r w:rsidDel="00A61BD9">
                <w:rPr>
                  <w:rFonts w:cs="Arial"/>
                  <w:szCs w:val="18"/>
                  <w:lang w:bidi="ar-IQ"/>
                </w:rPr>
                <w:delText xml:space="preserve"> 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6E6BA" w14:textId="77777777" w:rsidR="00A61BD9" w:rsidRDefault="00A61BD9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</w:tbl>
    <w:p w14:paraId="6B346E1A" w14:textId="77777777" w:rsidR="00351F8C" w:rsidRPr="00351F8C" w:rsidRDefault="00351F8C" w:rsidP="00BB179F">
      <w:pPr>
        <w:rPr>
          <w:noProof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BB179F" w:rsidRPr="001F3F67" w14:paraId="0F2F56C7" w14:textId="77777777" w:rsidTr="00CD076D">
        <w:tc>
          <w:tcPr>
            <w:tcW w:w="9634" w:type="dxa"/>
            <w:shd w:val="clear" w:color="auto" w:fill="FFFFCC"/>
            <w:vAlign w:val="center"/>
          </w:tcPr>
          <w:p w14:paraId="182CF13C" w14:textId="2024695B" w:rsidR="00BB179F" w:rsidRPr="001F3F67" w:rsidRDefault="00BB179F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0F34B78" w14:textId="77777777" w:rsidR="00BB179F" w:rsidRPr="000F651E" w:rsidRDefault="00BB179F" w:rsidP="00BB179F">
      <w:pPr>
        <w:rPr>
          <w:noProof/>
        </w:rPr>
      </w:pPr>
    </w:p>
    <w:sectPr w:rsidR="00BB179F" w:rsidRPr="000F65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87638" w14:textId="77777777" w:rsidR="00630DF0" w:rsidRDefault="00630DF0">
      <w:r>
        <w:separator/>
      </w:r>
    </w:p>
  </w:endnote>
  <w:endnote w:type="continuationSeparator" w:id="0">
    <w:p w14:paraId="3626C554" w14:textId="77777777" w:rsidR="00630DF0" w:rsidRDefault="00630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969BF" w14:textId="77777777" w:rsidR="00630DF0" w:rsidRDefault="00630DF0">
      <w:r>
        <w:separator/>
      </w:r>
    </w:p>
  </w:footnote>
  <w:footnote w:type="continuationSeparator" w:id="0">
    <w:p w14:paraId="48CBF21C" w14:textId="77777777" w:rsidR="00630DF0" w:rsidRDefault="00630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BA4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3EEC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E396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C9C1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66"/>
    <w:rsid w:val="00022E4A"/>
    <w:rsid w:val="0009128E"/>
    <w:rsid w:val="000A6394"/>
    <w:rsid w:val="000B7FED"/>
    <w:rsid w:val="000C038A"/>
    <w:rsid w:val="000C6598"/>
    <w:rsid w:val="000F651E"/>
    <w:rsid w:val="00112C4C"/>
    <w:rsid w:val="00145D43"/>
    <w:rsid w:val="00150D01"/>
    <w:rsid w:val="0015106D"/>
    <w:rsid w:val="00164E3B"/>
    <w:rsid w:val="001921C6"/>
    <w:rsid w:val="00192C46"/>
    <w:rsid w:val="001A08B3"/>
    <w:rsid w:val="001A7B60"/>
    <w:rsid w:val="001B52F0"/>
    <w:rsid w:val="001B7A65"/>
    <w:rsid w:val="001E41F3"/>
    <w:rsid w:val="00232D64"/>
    <w:rsid w:val="0026004D"/>
    <w:rsid w:val="002640DD"/>
    <w:rsid w:val="00273311"/>
    <w:rsid w:val="00275D12"/>
    <w:rsid w:val="00284FEB"/>
    <w:rsid w:val="002860C4"/>
    <w:rsid w:val="00297E8E"/>
    <w:rsid w:val="002B5741"/>
    <w:rsid w:val="002C6904"/>
    <w:rsid w:val="00305409"/>
    <w:rsid w:val="00345D8B"/>
    <w:rsid w:val="00351F8C"/>
    <w:rsid w:val="00352210"/>
    <w:rsid w:val="003609EF"/>
    <w:rsid w:val="0036231A"/>
    <w:rsid w:val="00374DD4"/>
    <w:rsid w:val="00386B7B"/>
    <w:rsid w:val="003A76F5"/>
    <w:rsid w:val="003B3CE4"/>
    <w:rsid w:val="003E1A36"/>
    <w:rsid w:val="0040495D"/>
    <w:rsid w:val="00410371"/>
    <w:rsid w:val="004242F1"/>
    <w:rsid w:val="004433AD"/>
    <w:rsid w:val="004579F0"/>
    <w:rsid w:val="00482204"/>
    <w:rsid w:val="004B75B7"/>
    <w:rsid w:val="004D14DB"/>
    <w:rsid w:val="005063C3"/>
    <w:rsid w:val="0050791A"/>
    <w:rsid w:val="00512FF5"/>
    <w:rsid w:val="0051580D"/>
    <w:rsid w:val="0052280C"/>
    <w:rsid w:val="00523F7D"/>
    <w:rsid w:val="00547111"/>
    <w:rsid w:val="00577CE6"/>
    <w:rsid w:val="00587849"/>
    <w:rsid w:val="00592D74"/>
    <w:rsid w:val="005C03E0"/>
    <w:rsid w:val="005E2C44"/>
    <w:rsid w:val="005F1395"/>
    <w:rsid w:val="00621188"/>
    <w:rsid w:val="00622D33"/>
    <w:rsid w:val="006257ED"/>
    <w:rsid w:val="00630DF0"/>
    <w:rsid w:val="0063586C"/>
    <w:rsid w:val="00693E4D"/>
    <w:rsid w:val="00695808"/>
    <w:rsid w:val="0069585E"/>
    <w:rsid w:val="006B46FB"/>
    <w:rsid w:val="006E21FB"/>
    <w:rsid w:val="00792342"/>
    <w:rsid w:val="007977A8"/>
    <w:rsid w:val="007B512A"/>
    <w:rsid w:val="007C2097"/>
    <w:rsid w:val="007D6A07"/>
    <w:rsid w:val="007F6A5B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D0C7D"/>
    <w:rsid w:val="008F686C"/>
    <w:rsid w:val="0090453F"/>
    <w:rsid w:val="00910689"/>
    <w:rsid w:val="0091340A"/>
    <w:rsid w:val="009148DE"/>
    <w:rsid w:val="009500AD"/>
    <w:rsid w:val="00961050"/>
    <w:rsid w:val="00972E07"/>
    <w:rsid w:val="009777D9"/>
    <w:rsid w:val="00991B88"/>
    <w:rsid w:val="009A5753"/>
    <w:rsid w:val="009A579D"/>
    <w:rsid w:val="009E3297"/>
    <w:rsid w:val="009F734F"/>
    <w:rsid w:val="00A246B6"/>
    <w:rsid w:val="00A25BDC"/>
    <w:rsid w:val="00A47E70"/>
    <w:rsid w:val="00A50CF0"/>
    <w:rsid w:val="00A57A4C"/>
    <w:rsid w:val="00A61BD9"/>
    <w:rsid w:val="00A7671C"/>
    <w:rsid w:val="00A875BA"/>
    <w:rsid w:val="00A9296E"/>
    <w:rsid w:val="00AA2CBC"/>
    <w:rsid w:val="00AC5820"/>
    <w:rsid w:val="00AD1CD8"/>
    <w:rsid w:val="00AE024D"/>
    <w:rsid w:val="00B258BB"/>
    <w:rsid w:val="00B40553"/>
    <w:rsid w:val="00B67B97"/>
    <w:rsid w:val="00B968C8"/>
    <w:rsid w:val="00BA3EC5"/>
    <w:rsid w:val="00BA51D9"/>
    <w:rsid w:val="00BB116B"/>
    <w:rsid w:val="00BB179F"/>
    <w:rsid w:val="00BB5DFC"/>
    <w:rsid w:val="00BD279D"/>
    <w:rsid w:val="00BD6BB8"/>
    <w:rsid w:val="00C2749B"/>
    <w:rsid w:val="00C35CB4"/>
    <w:rsid w:val="00C37F9A"/>
    <w:rsid w:val="00C414A6"/>
    <w:rsid w:val="00C66BA2"/>
    <w:rsid w:val="00C95985"/>
    <w:rsid w:val="00CC5026"/>
    <w:rsid w:val="00CC68D0"/>
    <w:rsid w:val="00CE017B"/>
    <w:rsid w:val="00CF54C8"/>
    <w:rsid w:val="00D03F9A"/>
    <w:rsid w:val="00D06D51"/>
    <w:rsid w:val="00D24991"/>
    <w:rsid w:val="00D50255"/>
    <w:rsid w:val="00D67081"/>
    <w:rsid w:val="00DA6746"/>
    <w:rsid w:val="00DC250E"/>
    <w:rsid w:val="00DE34CF"/>
    <w:rsid w:val="00DE63AF"/>
    <w:rsid w:val="00DF29C6"/>
    <w:rsid w:val="00E13F3D"/>
    <w:rsid w:val="00E33DC9"/>
    <w:rsid w:val="00E34898"/>
    <w:rsid w:val="00E72D13"/>
    <w:rsid w:val="00E86A08"/>
    <w:rsid w:val="00EB09B7"/>
    <w:rsid w:val="00EB221D"/>
    <w:rsid w:val="00EE7D7C"/>
    <w:rsid w:val="00F25D98"/>
    <w:rsid w:val="00F300FB"/>
    <w:rsid w:val="00F34C10"/>
    <w:rsid w:val="00F444E1"/>
    <w:rsid w:val="00F76C2B"/>
    <w:rsid w:val="00F92E3C"/>
    <w:rsid w:val="00FB61E5"/>
    <w:rsid w:val="00FB6386"/>
    <w:rsid w:val="00FE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9A62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97E8E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297E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97E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97E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97E8E"/>
    <w:rPr>
      <w:rFonts w:ascii="Arial" w:hAnsi="Arial"/>
      <w:b/>
      <w:sz w:val="18"/>
      <w:lang w:val="en-GB" w:eastAsia="en-US"/>
    </w:rPr>
  </w:style>
  <w:style w:type="character" w:customStyle="1" w:styleId="Char1">
    <w:name w:val="批注文字 Char1"/>
    <w:rsid w:val="00010166"/>
    <w:rPr>
      <w:lang w:val="en-GB" w:eastAsia="en-US"/>
    </w:rPr>
  </w:style>
  <w:style w:type="character" w:customStyle="1" w:styleId="EditorsNoteChar">
    <w:name w:val="Editor's Note Char"/>
    <w:link w:val="EditorsNote"/>
    <w:rsid w:val="00351F8C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rsid w:val="00351F8C"/>
    <w:rPr>
      <w:rFonts w:ascii="Arial" w:hAnsi="Arial"/>
      <w:sz w:val="18"/>
      <w:lang w:eastAsia="en-US"/>
    </w:rPr>
  </w:style>
  <w:style w:type="character" w:customStyle="1" w:styleId="TAHCar">
    <w:name w:val="TAH Car"/>
    <w:rsid w:val="00351F8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EF127-71C6-4C34-9458-6BE18ABF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2</cp:revision>
  <cp:lastPrinted>1899-12-31T23:00:00Z</cp:lastPrinted>
  <dcterms:created xsi:type="dcterms:W3CDTF">2019-10-18T09:21:00Z</dcterms:created>
  <dcterms:modified xsi:type="dcterms:W3CDTF">2019-10-18T09:21:00Z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(3)0QgfLPP5y/oBWO1AowgnXpen9WvUM4M0XJG3MJRYxMfORAnN4yTQ0ryfMxpf+F9rdqjl5k4O
zpkaGa+eCit6r9okHBDY2oRBGFLIgYsltoTXupmm2rVXnW6CCbZgojHCD1Em4dcMGQ5g+JEk
/QoppYW8F7eprrgnXSZYc27g59GcUCeD1CrlG3+zh1fvwN+s/X3eJY4zvFOWLH7Uv/1Ob3Yb
y+FfDQ+uIdHHDsiFQJ</vt:lpwstr>
  </property>
  <property fmtid="{D5CDD505-2E9C-101B-9397-08002B2CF9AE}" pid="22" name="_2015_ms_pID_7253431">
    <vt:lpwstr>u+2VlAWnUyG6BXv2haKl2nOnmZ2rlhwdDf6KAxG7QF/zOiIJPe1evj
J7Q0bC9YZe5ugWns8iL+Itl5eIu/5gXVHetc0fiTXSTg57Y3LYykHKwWm8OKkB1SUizuo5To
RZwsT/IA/eoONGKnazJOiRT8Be5K8ml39aFmySDUctHqtwvEo+3A09hVpmnPxk0+unRPQM4e
pzLWOdFjomQu4lZRY5yP/hrfNHgpsCHwX4Ew</vt:lpwstr>
  </property>
  <property fmtid="{D5CDD505-2E9C-101B-9397-08002B2CF9AE}" pid="23" name="_2015_ms_pID_7253432">
    <vt:lpwstr>P/5v1YpId+dn1841ty1jWAE=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1569984339</vt:lpwstr>
  </property>
</Properties>
</file>